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77CC0E5D"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039AD">
        <w:rPr>
          <w:b/>
          <w:i/>
          <w:noProof/>
          <w:sz w:val="28"/>
          <w:lang w:eastAsia="zh-CN"/>
        </w:rPr>
        <w:t>4058</w:t>
      </w:r>
    </w:p>
    <w:p w14:paraId="3009A8FE" w14:textId="4A493C7A"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5A55B9C2" w:rsidR="0015088F" w:rsidRPr="00410371" w:rsidRDefault="00375728" w:rsidP="00C66F26">
            <w:pPr>
              <w:pStyle w:val="CRCoverPage"/>
              <w:spacing w:after="0"/>
              <w:rPr>
                <w:rFonts w:hint="eastAsia"/>
                <w:noProof/>
                <w:lang w:eastAsia="zh-CN"/>
              </w:rPr>
            </w:pPr>
            <w:bookmarkStart w:id="0" w:name="_GoBack"/>
            <w:r w:rsidRPr="00375728">
              <w:rPr>
                <w:rFonts w:hint="eastAsia"/>
                <w:b/>
                <w:noProof/>
                <w:sz w:val="28"/>
              </w:rPr>
              <w:t>1</w:t>
            </w:r>
            <w:r w:rsidRPr="00375728">
              <w:rPr>
                <w:b/>
                <w:noProof/>
                <w:sz w:val="28"/>
              </w:rPr>
              <w:t>220</w:t>
            </w:r>
            <w:bookmarkEnd w:id="0"/>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F2F7866" w:rsidR="0015088F" w:rsidRPr="00410371" w:rsidRDefault="000317AD" w:rsidP="00F04F82">
            <w:pPr>
              <w:pStyle w:val="CRCoverPage"/>
              <w:spacing w:after="0"/>
              <w:jc w:val="center"/>
              <w:rPr>
                <w:noProof/>
                <w:sz w:val="28"/>
              </w:rPr>
            </w:pPr>
            <w:r>
              <w:rPr>
                <w:b/>
                <w:noProof/>
                <w:sz w:val="28"/>
              </w:rPr>
              <w:t>1</w:t>
            </w:r>
            <w:r w:rsidR="00F04F82">
              <w:rPr>
                <w:b/>
                <w:noProof/>
                <w:sz w:val="28"/>
              </w:rPr>
              <w:t>6</w:t>
            </w:r>
            <w:r w:rsidR="0015088F">
              <w:rPr>
                <w:b/>
                <w:noProof/>
                <w:sz w:val="28"/>
              </w:rPr>
              <w:t>.</w:t>
            </w:r>
            <w:r w:rsidR="00F04F82">
              <w:rPr>
                <w:b/>
                <w:noProof/>
                <w:sz w:val="28"/>
              </w:rPr>
              <w:t>8</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68EB6482" w:rsidR="0015088F" w:rsidRDefault="00F04F82"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36835F4A" w:rsidR="0015088F" w:rsidRDefault="0015088F" w:rsidP="00C66F26">
            <w:pPr>
              <w:pStyle w:val="CRCoverPage"/>
              <w:spacing w:after="0"/>
              <w:jc w:val="center"/>
              <w:rPr>
                <w:b/>
                <w:bCs/>
                <w:caps/>
                <w:noProof/>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410E333" w:rsidR="0015088F" w:rsidRDefault="00126653" w:rsidP="002D4B66">
            <w:pPr>
              <w:pStyle w:val="CRCoverPage"/>
              <w:spacing w:after="0"/>
              <w:rPr>
                <w:noProof/>
              </w:rPr>
            </w:pPr>
            <w:r>
              <w:rPr>
                <w:noProof/>
              </w:rPr>
              <w:t>C</w:t>
            </w:r>
            <w:r w:rsidRPr="00126653">
              <w:rPr>
                <w:noProof/>
              </w:rPr>
              <w:t xml:space="preserve">larification on </w:t>
            </w:r>
            <w:r>
              <w:rPr>
                <w:noProof/>
              </w:rPr>
              <w:t xml:space="preserve">EPS </w:t>
            </w:r>
            <w:r w:rsidRPr="00126653">
              <w:rPr>
                <w:noProof/>
              </w:rPr>
              <w:t>NAS count handling</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92A0618" w:rsidR="0015088F" w:rsidRDefault="00E30FE1" w:rsidP="000317AD">
            <w:pPr>
              <w:pStyle w:val="CRCoverPage"/>
              <w:spacing w:after="0"/>
              <w:rPr>
                <w:noProof/>
              </w:rPr>
            </w:pPr>
            <w:r>
              <w:t>5GS_Ph1-SEC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C0000F0" w:rsidR="0015088F" w:rsidRDefault="00F4500B"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30133E5C" w:rsidR="0015088F" w:rsidRDefault="0015088F" w:rsidP="000D65C0">
            <w:pPr>
              <w:pStyle w:val="CRCoverPage"/>
              <w:spacing w:after="0"/>
              <w:rPr>
                <w:noProof/>
              </w:rPr>
            </w:pPr>
            <w:r>
              <w:t>Rel-1</w:t>
            </w:r>
            <w:r w:rsidR="00F53A9A">
              <w:t>6</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3E7F" w14:textId="77777777" w:rsidR="000D5882" w:rsidRDefault="000D5882" w:rsidP="000D5882">
            <w:pPr>
              <w:pStyle w:val="CRCoverPage"/>
              <w:spacing w:after="0"/>
            </w:pPr>
            <w:r>
              <w:t xml:space="preserve">As indicated in clause 8.2 of TS 33.501: </w:t>
            </w:r>
          </w:p>
          <w:p w14:paraId="4449D158" w14:textId="77777777" w:rsidR="0015088F" w:rsidRPr="000D5882" w:rsidRDefault="000D5882" w:rsidP="000D5882">
            <w:pPr>
              <w:pStyle w:val="CRCoverPage"/>
              <w:spacing w:after="0"/>
              <w:rPr>
                <w:i/>
              </w:rPr>
            </w:pPr>
            <w:r w:rsidRPr="000D5882">
              <w:rPr>
                <w:i/>
              </w:rPr>
              <w:t xml:space="preserve">”The Registration Request shall contain the TAU request integrity protected using the EPS NAS security context shared with the source MME as it is performed for a LTE NAS message, then </w:t>
            </w:r>
            <w:r w:rsidRPr="000D5882">
              <w:rPr>
                <w:i/>
                <w:lang w:val="en-US"/>
              </w:rPr>
              <w:t xml:space="preserve">the UE shall </w:t>
            </w:r>
            <w:r w:rsidRPr="000D5882">
              <w:rPr>
                <w:i/>
              </w:rPr>
              <w:t>increment its stored uplink EPS NAS COUNT value by one.”</w:t>
            </w:r>
          </w:p>
          <w:p w14:paraId="32D55EC0" w14:textId="77777777" w:rsidR="000D5882" w:rsidRPr="000D5882" w:rsidRDefault="000D5882" w:rsidP="000D5882">
            <w:pPr>
              <w:pStyle w:val="CRCoverPage"/>
              <w:spacing w:after="0"/>
            </w:pPr>
            <w:r w:rsidRPr="000D5882">
              <w:t>The UE shall increment its stored uplink EPS NAS COUNT value by one right after the sending of RR. However, according to clause 8.6.2, the UE shall still use the uplink EPS NAS COUNT in the TAU to derive the mapped security context.</w:t>
            </w:r>
          </w:p>
          <w:p w14:paraId="618C4005" w14:textId="70ADFEDA" w:rsidR="000D5882" w:rsidRPr="000D5882" w:rsidRDefault="000D5882" w:rsidP="000D5882">
            <w:pPr>
              <w:pStyle w:val="CRCoverPage"/>
              <w:spacing w:after="0"/>
              <w:rPr>
                <w:noProof/>
              </w:rPr>
            </w:pPr>
            <w:r w:rsidRPr="000D5882">
              <w:t xml:space="preserve">Therefore, it’s proposed to make it clear that </w:t>
            </w:r>
            <w:r>
              <w:t>when the UE</w:t>
            </w:r>
            <w:r w:rsidRPr="000D5882">
              <w:t xml:space="preserve"> increment its stored uplink EPS NAS COUNT value by one</w:t>
            </w:r>
            <w:r>
              <w:t xml:space="preserve">, it shall also </w:t>
            </w:r>
            <w:r w:rsidRPr="000D5882">
              <w:t xml:space="preserve">temporarily store the uplink EPS NAS COUNT in the TAU.  </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76ADDADC" w:rsidR="0015088F" w:rsidRPr="000D5882" w:rsidRDefault="000D5882" w:rsidP="000D5882">
            <w:pPr>
              <w:pStyle w:val="CRCoverPage"/>
              <w:spacing w:after="0"/>
              <w:rPr>
                <w:noProof/>
              </w:rPr>
            </w:pPr>
            <w:r w:rsidRPr="000D5882">
              <w:rPr>
                <w:lang w:val="en-US"/>
              </w:rPr>
              <w:t xml:space="preserve">The UE shall </w:t>
            </w:r>
            <w:r w:rsidRPr="000D5882">
              <w:t>increment its stored uplink EPS NAS COUNT value by one and temporarily store the uplink EPS NAS COUNT in the TAU</w:t>
            </w:r>
            <w:r>
              <w:t xml:space="preserve"> as well</w:t>
            </w:r>
            <w:r w:rsidR="008E5BE9" w:rsidRPr="000D5882">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1FA82A1B" w:rsidR="0015088F" w:rsidRDefault="000D5882" w:rsidP="00701E48">
            <w:pPr>
              <w:pStyle w:val="CRCoverPage"/>
              <w:spacing w:after="0"/>
              <w:rPr>
                <w:noProof/>
              </w:rPr>
            </w:pPr>
            <w:r>
              <w:rPr>
                <w:noProof/>
              </w:rPr>
              <w:t>No valid EPS NAS COUNT can be used by UE for key derivation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22432FFD" w:rsidR="0015088F" w:rsidRDefault="000D5882" w:rsidP="001531B7">
            <w:pPr>
              <w:pStyle w:val="CRCoverPage"/>
              <w:spacing w:after="0"/>
              <w:rPr>
                <w:noProof/>
              </w:rPr>
            </w:pPr>
            <w:r>
              <w:t>8.</w:t>
            </w:r>
            <w:r w:rsidR="00701E48">
              <w:t>2</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07FB5DAC" w14:textId="77777777" w:rsidR="000D5882" w:rsidRDefault="000D5882" w:rsidP="000D5882">
      <w:pPr>
        <w:pStyle w:val="2"/>
        <w:rPr>
          <w:lang w:eastAsia="x-none"/>
        </w:rPr>
      </w:pPr>
      <w:bookmarkStart w:id="1" w:name="_Toc82095778"/>
      <w:bookmarkStart w:id="2" w:name="_Toc51168235"/>
      <w:bookmarkStart w:id="3" w:name="_Toc45274978"/>
      <w:bookmarkStart w:id="4" w:name="_Toc45274391"/>
      <w:bookmarkStart w:id="5" w:name="_Toc45028726"/>
      <w:bookmarkStart w:id="6" w:name="_Toc35533373"/>
      <w:bookmarkStart w:id="7" w:name="_Toc35528612"/>
      <w:bookmarkStart w:id="8" w:name="_Toc26875846"/>
      <w:bookmarkStart w:id="9" w:name="_Toc19634786"/>
      <w:r>
        <w:t>8.2</w:t>
      </w:r>
      <w:r>
        <w:tab/>
        <w:t>Registration procedure for mobility from EPS to 5GS over N26</w:t>
      </w:r>
      <w:bookmarkEnd w:id="1"/>
      <w:bookmarkEnd w:id="2"/>
      <w:bookmarkEnd w:id="3"/>
      <w:bookmarkEnd w:id="4"/>
      <w:bookmarkEnd w:id="5"/>
      <w:bookmarkEnd w:id="6"/>
      <w:bookmarkEnd w:id="7"/>
      <w:bookmarkEnd w:id="8"/>
      <w:bookmarkEnd w:id="9"/>
    </w:p>
    <w:p w14:paraId="514548F4" w14:textId="77777777" w:rsidR="000D5882" w:rsidRDefault="000D5882" w:rsidP="000D5882">
      <w:r>
        <w:t>During mobility from EPS to 5GS, the security handling described below shall apply.</w:t>
      </w:r>
    </w:p>
    <w:p w14:paraId="6A0C9EB1" w14:textId="77777777" w:rsidR="000D5882" w:rsidRDefault="000D5882" w:rsidP="000D5882">
      <w:r>
        <w:t xml:space="preserve">When the UE performs idle mode mobility from EPS to 5GS, and if the UE has a native non-current 5G context, then the UE shall make the native non-current 5G context as the current one. The UE shall discard any mapped 5G security context. </w:t>
      </w:r>
    </w:p>
    <w:p w14:paraId="0130D548" w14:textId="1360C6EB" w:rsidR="000D5882" w:rsidRDefault="000D5882" w:rsidP="000D5882">
      <w:r>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protection.The Registration Request shall contain the TAU request integrity protected using the EPS NAS security context shared with the source MME as it is performed for a LTE NAS message, then </w:t>
      </w:r>
      <w:r>
        <w:rPr>
          <w:lang w:val="en-US"/>
        </w:rPr>
        <w:t xml:space="preserve">the UE shall </w:t>
      </w:r>
      <w:r>
        <w:t>increment its stored uplink EPS NAS COUNT value by one</w:t>
      </w:r>
      <w:ins w:id="10" w:author="Huawei2" w:date="2021-10-26T19:45:00Z">
        <w:r w:rsidR="005E1B11">
          <w:t xml:space="preserve"> and </w:t>
        </w:r>
      </w:ins>
      <w:ins w:id="11" w:author="Huawei2" w:date="2021-10-26T19:46:00Z">
        <w:r w:rsidR="005E1B11" w:rsidRPr="000D5882">
          <w:t>temporarily store the uplink EPS NAS COUNT in the TAU</w:t>
        </w:r>
        <w:r w:rsidR="005E1B11">
          <w:t xml:space="preserve"> as well</w:t>
        </w:r>
      </w:ins>
      <w:r>
        <w:t xml:space="preserve">. </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46F83" w14:textId="77777777" w:rsidR="004A0697" w:rsidRDefault="004A0697">
      <w:r>
        <w:separator/>
      </w:r>
    </w:p>
  </w:endnote>
  <w:endnote w:type="continuationSeparator" w:id="0">
    <w:p w14:paraId="4607FC34" w14:textId="77777777" w:rsidR="004A0697" w:rsidRDefault="004A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12BFE" w14:textId="77777777" w:rsidR="004A0697" w:rsidRDefault="004A0697">
      <w:r>
        <w:separator/>
      </w:r>
    </w:p>
  </w:footnote>
  <w:footnote w:type="continuationSeparator" w:id="0">
    <w:p w14:paraId="61AE7E6A" w14:textId="77777777" w:rsidR="004A0697" w:rsidRDefault="004A0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5882"/>
    <w:rsid w:val="000D65C0"/>
    <w:rsid w:val="00107D57"/>
    <w:rsid w:val="001222B3"/>
    <w:rsid w:val="0012593C"/>
    <w:rsid w:val="00126653"/>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75728"/>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4DF7"/>
    <w:rsid w:val="00467ECE"/>
    <w:rsid w:val="00473CBB"/>
    <w:rsid w:val="004853A0"/>
    <w:rsid w:val="004964BE"/>
    <w:rsid w:val="00497391"/>
    <w:rsid w:val="004A0697"/>
    <w:rsid w:val="004A4AF4"/>
    <w:rsid w:val="004B75B7"/>
    <w:rsid w:val="004D3286"/>
    <w:rsid w:val="004D47A7"/>
    <w:rsid w:val="004D6461"/>
    <w:rsid w:val="004D6C10"/>
    <w:rsid w:val="004E0CC9"/>
    <w:rsid w:val="004E2903"/>
    <w:rsid w:val="00503AE4"/>
    <w:rsid w:val="0051580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39AD"/>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31B58"/>
    <w:rsid w:val="00C3571B"/>
    <w:rsid w:val="00C357F9"/>
    <w:rsid w:val="00C36398"/>
    <w:rsid w:val="00C47880"/>
    <w:rsid w:val="00C52B10"/>
    <w:rsid w:val="00C578F7"/>
    <w:rsid w:val="00C61669"/>
    <w:rsid w:val="00C61A19"/>
    <w:rsid w:val="00C63976"/>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53A9A"/>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601AD09E-71D0-4FBF-9325-E3DF231D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23</cp:revision>
  <cp:lastPrinted>1900-01-01T08:00:00Z</cp:lastPrinted>
  <dcterms:created xsi:type="dcterms:W3CDTF">2021-10-26T09:30:00Z</dcterms:created>
  <dcterms:modified xsi:type="dcterms:W3CDTF">2021-11-01T09:26:00Z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(3)iodIaDVrs8eGcpHNw8d2W+j+6TLJnR+ohEh4SYnXaNAJ7SPmYVXkkp+4NGq+uDXnz5dcpmJW
7oT2YDNKxgDqlt6YuhIV8FH4MCg+xF66goSX2zDsPqrUS86w6IuE4cigOJcWBbNRLCLvsGIa
ssW5Ds5CLe7nsqGRLin4JxpT52yX8j74gFTFYxget5Pt4E4xN6h2soyrs20bCLJ68EOcEpyR
E+FYEMFTPBRje6IYkR</vt:lpwstr>
  </property>
  <property fmtid="{D5CDD505-2E9C-101B-9397-08002B2CF9AE}" pid="23" name="_2015_ms_pID_7253431">
    <vt:lpwstr>N0ZjQ6i4JTm2RZyi6BhJgoTRWcld9cjLpwUy92L0mvYr0gDC5U9itv
JoqGnHau6tsXLcPIxox4qrQvYPd0x5amsq5pDudon0SAkVAfWp1adl3murhRJvVkHrRs01pQ
lKOrCcGb1CGR6auw52FSHXyXp+FgE1BS9NhNByAatPVDw8fMkazNTxWzYnQ5evDqd7vdgkyA
7zCgA9J7rCrYt/RLxgK6Zo9c9zSw68vg9qqr</vt:lpwstr>
  </property>
  <property fmtid="{D5CDD505-2E9C-101B-9397-08002B2CF9AE}" pid="24" name="_2015_ms_pID_7253432">
    <vt:lpwstr>lg==</vt:lpwstr>
  </property>
</Properties>
</file>